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3502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7063A">
        <w:rPr>
          <w:b/>
          <w:noProof/>
          <w:sz w:val="24"/>
        </w:rPr>
        <w:t>8</w:t>
      </w:r>
      <w:r>
        <w:rPr>
          <w:b/>
          <w:i/>
          <w:noProof/>
          <w:sz w:val="28"/>
        </w:rPr>
        <w:tab/>
      </w:r>
      <w:r w:rsidR="00431613" w:rsidRPr="00431613">
        <w:rPr>
          <w:b/>
          <w:noProof/>
          <w:sz w:val="24"/>
        </w:rPr>
        <w:t>S2-2503443</w:t>
      </w:r>
    </w:p>
    <w:p w14:paraId="7CB45193" w14:textId="7A0CF3D9" w:rsidR="001E41F3" w:rsidRDefault="00B7063A" w:rsidP="002169D0">
      <w:pPr>
        <w:pStyle w:val="CRCoverPage"/>
        <w:tabs>
          <w:tab w:val="right" w:pos="5103"/>
          <w:tab w:val="right" w:pos="9639"/>
        </w:tabs>
        <w:outlineLvl w:val="0"/>
        <w:rPr>
          <w:b/>
          <w:noProof/>
          <w:sz w:val="24"/>
        </w:rPr>
      </w:pPr>
      <w:r w:rsidRPr="00B7063A">
        <w:rPr>
          <w:b/>
          <w:noProof/>
          <w:sz w:val="24"/>
        </w:rPr>
        <w:t>Goteborg, Sweden, April 07 – 11,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EFEB"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w:t>
            </w:r>
            <w:r w:rsidR="00D062B2">
              <w:rPr>
                <w:b/>
                <w:noProof/>
                <w:sz w:val="28"/>
              </w:rPr>
              <w:t>2</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2CCFB5B9" w:rsidR="001E41F3" w:rsidRPr="002D2899" w:rsidRDefault="00431613" w:rsidP="00547111">
            <w:pPr>
              <w:pStyle w:val="CRCoverPage"/>
              <w:spacing w:after="0"/>
              <w:rPr>
                <w:noProof/>
              </w:rPr>
            </w:pPr>
            <w:r w:rsidRPr="00431613">
              <w:rPr>
                <w:b/>
                <w:noProof/>
                <w:sz w:val="28"/>
              </w:rPr>
              <w:tab/>
              <w:t>5446</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3822E9EE" w:rsidR="001E41F3" w:rsidRPr="002D2899" w:rsidRDefault="00706BC1">
            <w:pPr>
              <w:pStyle w:val="CRCoverPage"/>
              <w:spacing w:after="0"/>
              <w:jc w:val="center"/>
              <w:rPr>
                <w:noProof/>
                <w:sz w:val="28"/>
              </w:rPr>
            </w:pPr>
            <w:r>
              <w:rPr>
                <w:b/>
                <w:noProof/>
                <w:sz w:val="28"/>
              </w:rPr>
              <w:t>1</w:t>
            </w:r>
            <w:r w:rsidR="00ED736B">
              <w:rPr>
                <w:b/>
                <w:noProof/>
                <w:sz w:val="28"/>
              </w:rPr>
              <w:t>9</w:t>
            </w:r>
            <w:r w:rsidR="000B7FC2" w:rsidRPr="002D2899">
              <w:rPr>
                <w:b/>
                <w:noProof/>
                <w:sz w:val="28"/>
              </w:rPr>
              <w:t>.</w:t>
            </w:r>
            <w:r w:rsidR="00ED736B">
              <w:rPr>
                <w:b/>
                <w:noProof/>
                <w:sz w:val="28"/>
              </w:rPr>
              <w:t>3</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06BC1" w:rsidRDefault="000B7FC2" w:rsidP="001E41F3">
            <w:pPr>
              <w:pStyle w:val="CRCoverPage"/>
              <w:spacing w:after="0"/>
              <w:jc w:val="center"/>
              <w:rPr>
                <w:b/>
                <w:caps/>
                <w:noProof/>
              </w:rPr>
            </w:pPr>
            <w:r w:rsidRPr="00706BC1">
              <w:rPr>
                <w:b/>
                <w:caps/>
                <w:noProof/>
              </w:rPr>
              <w:t>X</w:t>
            </w: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1989AC5E" w:rsidR="001E41F3" w:rsidRPr="00706BC1" w:rsidRDefault="00D062B2">
            <w:pPr>
              <w:pStyle w:val="CRCoverPage"/>
              <w:spacing w:after="0"/>
              <w:ind w:left="100"/>
              <w:rPr>
                <w:noProof/>
              </w:rPr>
            </w:pPr>
            <w:r w:rsidRPr="00D062B2">
              <w:t>PWS enhancements for MWAB and MBSR</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5A9C2383" w:rsidR="001E41F3" w:rsidRPr="00706BC1" w:rsidRDefault="00D062B2">
            <w:pPr>
              <w:pStyle w:val="CRCoverPage"/>
              <w:spacing w:after="0"/>
              <w:ind w:left="100"/>
              <w:rPr>
                <w:noProof/>
              </w:rPr>
            </w:pPr>
            <w:r>
              <w:rPr>
                <w:noProof/>
              </w:rPr>
              <w:t>VMR_Ph2</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2DC90B9"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B7063A">
              <w:rPr>
                <w:noProof/>
              </w:rPr>
              <w:t>4</w:t>
            </w:r>
            <w:r w:rsidRPr="00706BC1">
              <w:rPr>
                <w:noProof/>
              </w:rPr>
              <w:t>-</w:t>
            </w:r>
            <w:r w:rsidR="00054E79">
              <w:rPr>
                <w:noProof/>
              </w:rPr>
              <w:t>0</w:t>
            </w:r>
            <w:r w:rsidR="00B7063A">
              <w:rPr>
                <w:noProof/>
              </w:rPr>
              <w:t>7</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6036FB36" w:rsidR="001E41F3" w:rsidRPr="00706BC1" w:rsidRDefault="00CA6447">
            <w:pPr>
              <w:pStyle w:val="CRCoverPage"/>
              <w:spacing w:after="0"/>
              <w:ind w:left="100"/>
              <w:rPr>
                <w:noProof/>
              </w:rPr>
            </w:pPr>
            <w:r w:rsidRPr="00706BC1">
              <w:t>Rel-1</w:t>
            </w:r>
            <w:r w:rsidR="00ED736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7C256" w14:textId="06A9360B" w:rsidR="007202E9" w:rsidRDefault="00D062B2" w:rsidP="00D86355">
            <w:pPr>
              <w:pStyle w:val="CRCoverPage"/>
              <w:spacing w:after="0"/>
              <w:ind w:left="100"/>
            </w:pPr>
            <w:r>
              <w:t>Via LS from CT1 (</w:t>
            </w:r>
            <w:r w:rsidRPr="00D062B2">
              <w:t>C1-250820</w:t>
            </w:r>
            <w:r>
              <w:t>), CT1 asked SA2 to remove PWS-related change</w:t>
            </w:r>
            <w:r w:rsidR="00D544CF">
              <w:t>s</w:t>
            </w:r>
            <w:r>
              <w:t xml:space="preserve"> from 23.502 spec.</w:t>
            </w:r>
          </w:p>
          <w:p w14:paraId="708AA7DE" w14:textId="2614DDA5" w:rsidR="00D062B2" w:rsidRPr="00D062B2" w:rsidRDefault="00D062B2" w:rsidP="00D8635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97647" w14:paraId="21016551" w14:textId="77777777" w:rsidTr="00547111">
        <w:tc>
          <w:tcPr>
            <w:tcW w:w="2694" w:type="dxa"/>
            <w:gridSpan w:val="2"/>
            <w:tcBorders>
              <w:left w:val="single" w:sz="4" w:space="0" w:color="auto"/>
            </w:tcBorders>
          </w:tcPr>
          <w:p w14:paraId="49433147" w14:textId="77777777" w:rsidR="00297647" w:rsidRDefault="00297647" w:rsidP="00297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58518" w14:textId="6FAB79D9" w:rsidR="00D062B2" w:rsidRDefault="00E74155" w:rsidP="00D062B2">
            <w:pPr>
              <w:pStyle w:val="CRCoverPage"/>
              <w:spacing w:after="0"/>
              <w:ind w:left="100"/>
            </w:pPr>
            <w:r>
              <w:t xml:space="preserve">Removing </w:t>
            </w:r>
            <w:r w:rsidR="00D062B2">
              <w:t>PWS-related change</w:t>
            </w:r>
            <w:r>
              <w:t>s</w:t>
            </w:r>
            <w:r w:rsidR="00D062B2">
              <w:t xml:space="preserve"> from 23.502 spec.</w:t>
            </w:r>
          </w:p>
          <w:p w14:paraId="31C656EC" w14:textId="6AF3133A" w:rsidR="00297647" w:rsidRPr="00D062B2" w:rsidRDefault="00297647" w:rsidP="0029764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297647" w:rsidRPr="00D062B2" w14:paraId="678D7BF9" w14:textId="77777777" w:rsidTr="00547111">
        <w:tc>
          <w:tcPr>
            <w:tcW w:w="2694" w:type="dxa"/>
            <w:gridSpan w:val="2"/>
            <w:tcBorders>
              <w:left w:val="single" w:sz="4" w:space="0" w:color="auto"/>
              <w:bottom w:val="single" w:sz="4" w:space="0" w:color="auto"/>
            </w:tcBorders>
          </w:tcPr>
          <w:p w14:paraId="4E5CE1B6" w14:textId="77777777" w:rsidR="00297647" w:rsidRDefault="00297647" w:rsidP="00297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2430A" w:rsidR="00297647" w:rsidRDefault="00D062B2" w:rsidP="00297647">
            <w:pPr>
              <w:pStyle w:val="CRCoverPage"/>
              <w:spacing w:after="0"/>
              <w:ind w:left="100"/>
            </w:pPr>
            <w:r>
              <w:t xml:space="preserve">There are </w:t>
            </w:r>
            <w:proofErr w:type="spellStart"/>
            <w:r>
              <w:t>mistaches</w:t>
            </w:r>
            <w:proofErr w:type="spellEnd"/>
            <w:r>
              <w:t xml:space="preserve"> between 23.502 and 23.041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61D87" w:rsidR="001E41F3" w:rsidRDefault="00D062B2">
            <w:pPr>
              <w:pStyle w:val="CRCoverPage"/>
              <w:spacing w:after="0"/>
              <w:ind w:left="100"/>
              <w:rPr>
                <w:noProof/>
              </w:rPr>
            </w:pPr>
            <w:r>
              <w:t>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733F" w14:paraId="34ACE2EB" w14:textId="77777777" w:rsidTr="00547111">
        <w:tc>
          <w:tcPr>
            <w:tcW w:w="2694" w:type="dxa"/>
            <w:gridSpan w:val="2"/>
            <w:tcBorders>
              <w:left w:val="single" w:sz="4" w:space="0" w:color="auto"/>
            </w:tcBorders>
          </w:tcPr>
          <w:p w14:paraId="571382F3" w14:textId="77777777" w:rsidR="00BA733F" w:rsidRPr="00B82C1A" w:rsidRDefault="00BA733F" w:rsidP="00BA733F">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BA733F" w:rsidRPr="00B82C1A"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BA733F" w:rsidRPr="00B82C1A" w:rsidRDefault="00BA733F" w:rsidP="00BA733F">
            <w:pPr>
              <w:pStyle w:val="CRCoverPage"/>
              <w:spacing w:after="0"/>
              <w:jc w:val="center"/>
              <w:rPr>
                <w:b/>
                <w:caps/>
                <w:noProof/>
              </w:rPr>
            </w:pPr>
            <w:r>
              <w:rPr>
                <w:b/>
                <w:caps/>
                <w:noProof/>
              </w:rPr>
              <w:t>X</w:t>
            </w:r>
          </w:p>
        </w:tc>
        <w:tc>
          <w:tcPr>
            <w:tcW w:w="2977" w:type="dxa"/>
            <w:gridSpan w:val="4"/>
          </w:tcPr>
          <w:p w14:paraId="7DB274D8" w14:textId="77777777" w:rsidR="00BA733F" w:rsidRPr="00B82C1A" w:rsidRDefault="00BA733F" w:rsidP="00BA733F">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BA733F" w:rsidRPr="00B82C1A" w:rsidRDefault="00BA733F" w:rsidP="00BA733F">
            <w:pPr>
              <w:pStyle w:val="CRCoverPage"/>
              <w:spacing w:after="0"/>
              <w:ind w:left="99"/>
              <w:rPr>
                <w:noProof/>
              </w:rPr>
            </w:pPr>
            <w:r>
              <w:rPr>
                <w:noProof/>
              </w:rPr>
              <w:t>TS/TR ... CR ...</w:t>
            </w:r>
          </w:p>
        </w:tc>
      </w:tr>
      <w:tr w:rsidR="00BA733F" w14:paraId="446DDBAC" w14:textId="77777777" w:rsidTr="00547111">
        <w:tc>
          <w:tcPr>
            <w:tcW w:w="2694" w:type="dxa"/>
            <w:gridSpan w:val="2"/>
            <w:tcBorders>
              <w:left w:val="single" w:sz="4" w:space="0" w:color="auto"/>
            </w:tcBorders>
          </w:tcPr>
          <w:p w14:paraId="678A1AA6" w14:textId="77777777" w:rsidR="00BA733F" w:rsidRDefault="00BA733F" w:rsidP="00BA7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BA733F" w:rsidRDefault="00BA733F" w:rsidP="00BA733F">
            <w:pPr>
              <w:pStyle w:val="CRCoverPage"/>
              <w:spacing w:after="0"/>
              <w:jc w:val="center"/>
              <w:rPr>
                <w:b/>
                <w:caps/>
                <w:noProof/>
              </w:rPr>
            </w:pPr>
            <w:r>
              <w:rPr>
                <w:b/>
                <w:caps/>
                <w:noProof/>
              </w:rPr>
              <w:t>X</w:t>
            </w:r>
          </w:p>
        </w:tc>
        <w:tc>
          <w:tcPr>
            <w:tcW w:w="2977" w:type="dxa"/>
            <w:gridSpan w:val="4"/>
          </w:tcPr>
          <w:p w14:paraId="1A4306D9" w14:textId="77777777" w:rsidR="00BA733F" w:rsidRDefault="00BA733F" w:rsidP="00BA7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733F" w:rsidRDefault="00BA733F" w:rsidP="00BA733F">
            <w:pPr>
              <w:pStyle w:val="CRCoverPage"/>
              <w:spacing w:after="0"/>
              <w:ind w:left="99"/>
              <w:rPr>
                <w:noProof/>
              </w:rPr>
            </w:pPr>
            <w:r>
              <w:rPr>
                <w:noProof/>
              </w:rPr>
              <w:t xml:space="preserve">TS/TR ... CR ... </w:t>
            </w:r>
          </w:p>
        </w:tc>
      </w:tr>
      <w:tr w:rsidR="00BA733F" w14:paraId="55C714D2" w14:textId="77777777" w:rsidTr="00547111">
        <w:tc>
          <w:tcPr>
            <w:tcW w:w="2694" w:type="dxa"/>
            <w:gridSpan w:val="2"/>
            <w:tcBorders>
              <w:left w:val="single" w:sz="4" w:space="0" w:color="auto"/>
            </w:tcBorders>
          </w:tcPr>
          <w:p w14:paraId="45913E62" w14:textId="77777777" w:rsidR="00BA733F" w:rsidRDefault="00BA733F" w:rsidP="00BA7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BA733F" w:rsidRDefault="00BA733F" w:rsidP="00BA733F">
            <w:pPr>
              <w:pStyle w:val="CRCoverPage"/>
              <w:spacing w:after="0"/>
              <w:jc w:val="center"/>
              <w:rPr>
                <w:b/>
                <w:caps/>
                <w:noProof/>
              </w:rPr>
            </w:pPr>
            <w:r>
              <w:rPr>
                <w:b/>
                <w:caps/>
                <w:noProof/>
              </w:rPr>
              <w:t>X</w:t>
            </w:r>
          </w:p>
        </w:tc>
        <w:tc>
          <w:tcPr>
            <w:tcW w:w="2977" w:type="dxa"/>
            <w:gridSpan w:val="4"/>
          </w:tcPr>
          <w:p w14:paraId="1B4FF921" w14:textId="77777777" w:rsidR="00BA733F" w:rsidRDefault="00BA733F" w:rsidP="00BA7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733F" w:rsidRDefault="00BA733F" w:rsidP="00BA733F">
            <w:pPr>
              <w:pStyle w:val="CRCoverPage"/>
              <w:spacing w:after="0"/>
              <w:ind w:left="99"/>
              <w:rPr>
                <w:noProof/>
              </w:rPr>
            </w:pPr>
            <w:r>
              <w:rPr>
                <w:noProof/>
              </w:rPr>
              <w:t xml:space="preserve">TS/TR ... CR ... </w:t>
            </w:r>
          </w:p>
        </w:tc>
      </w:tr>
      <w:tr w:rsidR="00BA733F" w14:paraId="60DF82CC" w14:textId="77777777" w:rsidTr="008863B9">
        <w:tc>
          <w:tcPr>
            <w:tcW w:w="2694" w:type="dxa"/>
            <w:gridSpan w:val="2"/>
            <w:tcBorders>
              <w:left w:val="single" w:sz="4" w:space="0" w:color="auto"/>
            </w:tcBorders>
          </w:tcPr>
          <w:p w14:paraId="517696CD" w14:textId="77777777" w:rsidR="00BA733F" w:rsidRDefault="00BA733F" w:rsidP="00BA733F">
            <w:pPr>
              <w:pStyle w:val="CRCoverPage"/>
              <w:spacing w:after="0"/>
              <w:rPr>
                <w:b/>
                <w:i/>
                <w:noProof/>
              </w:rPr>
            </w:pPr>
          </w:p>
        </w:tc>
        <w:tc>
          <w:tcPr>
            <w:tcW w:w="6946" w:type="dxa"/>
            <w:gridSpan w:val="9"/>
            <w:tcBorders>
              <w:right w:val="single" w:sz="4" w:space="0" w:color="auto"/>
            </w:tcBorders>
          </w:tcPr>
          <w:p w14:paraId="4D84207F" w14:textId="77777777" w:rsidR="00BA733F" w:rsidRDefault="00BA733F" w:rsidP="00BA733F">
            <w:pPr>
              <w:pStyle w:val="CRCoverPage"/>
              <w:spacing w:after="0"/>
              <w:rPr>
                <w:noProof/>
              </w:rPr>
            </w:pPr>
          </w:p>
        </w:tc>
      </w:tr>
      <w:tr w:rsidR="00BA733F" w14:paraId="556B87B6" w14:textId="77777777" w:rsidTr="008863B9">
        <w:tc>
          <w:tcPr>
            <w:tcW w:w="2694" w:type="dxa"/>
            <w:gridSpan w:val="2"/>
            <w:tcBorders>
              <w:left w:val="single" w:sz="4" w:space="0" w:color="auto"/>
              <w:bottom w:val="single" w:sz="4" w:space="0" w:color="auto"/>
            </w:tcBorders>
          </w:tcPr>
          <w:p w14:paraId="79A9C411" w14:textId="77777777" w:rsidR="00BA733F" w:rsidRDefault="00BA733F" w:rsidP="00BA7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733F" w:rsidRDefault="00BA733F" w:rsidP="00BA733F">
            <w:pPr>
              <w:pStyle w:val="CRCoverPage"/>
              <w:spacing w:after="0"/>
              <w:ind w:left="100"/>
              <w:rPr>
                <w:noProof/>
              </w:rPr>
            </w:pPr>
          </w:p>
        </w:tc>
      </w:tr>
      <w:tr w:rsidR="00BA733F" w:rsidRPr="008863B9" w14:paraId="45BFE792" w14:textId="77777777" w:rsidTr="008863B9">
        <w:tc>
          <w:tcPr>
            <w:tcW w:w="2694" w:type="dxa"/>
            <w:gridSpan w:val="2"/>
            <w:tcBorders>
              <w:top w:val="single" w:sz="4" w:space="0" w:color="auto"/>
              <w:bottom w:val="single" w:sz="4" w:space="0" w:color="auto"/>
            </w:tcBorders>
          </w:tcPr>
          <w:p w14:paraId="194242DD" w14:textId="77777777" w:rsidR="00BA733F" w:rsidRPr="008863B9" w:rsidRDefault="00BA733F" w:rsidP="00BA7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733F" w:rsidRPr="008863B9" w:rsidRDefault="00BA733F" w:rsidP="00BA733F">
            <w:pPr>
              <w:pStyle w:val="CRCoverPage"/>
              <w:spacing w:after="0"/>
              <w:ind w:left="100"/>
              <w:rPr>
                <w:noProof/>
                <w:sz w:val="8"/>
                <w:szCs w:val="8"/>
              </w:rPr>
            </w:pPr>
          </w:p>
        </w:tc>
      </w:tr>
      <w:tr w:rsidR="00BA7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733F" w:rsidRDefault="00BA733F" w:rsidP="00BA7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733F" w:rsidRDefault="00BA733F" w:rsidP="00BA7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B75A9E" w14:textId="77777777" w:rsidR="00ED736B" w:rsidRPr="00140E21" w:rsidRDefault="00ED736B" w:rsidP="00ED736B">
      <w:pPr>
        <w:pStyle w:val="2"/>
      </w:pPr>
      <w:bookmarkStart w:id="2" w:name="_CR5_35A_3_2"/>
      <w:bookmarkStart w:id="3" w:name="_CR5_35A_3_3"/>
      <w:bookmarkStart w:id="4" w:name="_CR5_35A_4"/>
      <w:bookmarkStart w:id="5" w:name="_CR5_49_4_3"/>
      <w:bookmarkStart w:id="6" w:name="_Toc45192898"/>
      <w:bookmarkStart w:id="7" w:name="_Toc47592530"/>
      <w:bookmarkStart w:id="8" w:name="_Toc51834611"/>
      <w:bookmarkStart w:id="9" w:name="_Toc193789779"/>
      <w:bookmarkEnd w:id="1"/>
      <w:bookmarkEnd w:id="2"/>
      <w:bookmarkEnd w:id="3"/>
      <w:bookmarkEnd w:id="4"/>
      <w:bookmarkEnd w:id="5"/>
      <w:r w:rsidRPr="00140E21">
        <w:t>4.10</w:t>
      </w:r>
      <w:r w:rsidRPr="00140E21">
        <w:tab/>
        <w:t>NG-RAN Location reporting procedures</w:t>
      </w:r>
      <w:bookmarkEnd w:id="6"/>
      <w:bookmarkEnd w:id="7"/>
      <w:bookmarkEnd w:id="8"/>
      <w:bookmarkEnd w:id="9"/>
    </w:p>
    <w:p w14:paraId="501C570F" w14:textId="77777777" w:rsidR="00ED736B" w:rsidRPr="00140E21" w:rsidRDefault="00ED736B" w:rsidP="00ED736B">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t>e.g.</w:t>
      </w:r>
      <w:proofErr w:type="gramEnd"/>
      <w:r w:rsidRPr="00140E21">
        <w:t xml:space="preserve">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6A44B76F" w14:textId="77777777" w:rsidR="00ED736B" w:rsidRPr="00140E21" w:rsidRDefault="00ED736B" w:rsidP="00ED736B">
      <w:pPr>
        <w:pStyle w:val="TH"/>
      </w:pPr>
      <w:r w:rsidRPr="00140E21">
        <w:object w:dxaOrig="3825" w:dyaOrig="2850" w14:anchorId="38503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43.45pt" o:ole="">
            <v:imagedata r:id="rId12" o:title=""/>
          </v:shape>
          <o:OLEObject Type="Embed" ProgID="Word.Picture.8" ShapeID="_x0000_i1025" DrawAspect="Content" ObjectID="_1804687595" r:id="rId13"/>
        </w:object>
      </w:r>
    </w:p>
    <w:p w14:paraId="693E071F" w14:textId="77777777" w:rsidR="00ED736B" w:rsidRPr="00140E21" w:rsidRDefault="00ED736B" w:rsidP="00ED736B">
      <w:pPr>
        <w:pStyle w:val="TF"/>
      </w:pPr>
      <w:bookmarkStart w:id="10" w:name="_CRFigure4_101"/>
      <w:r w:rsidRPr="00140E21">
        <w:t xml:space="preserve">Figure </w:t>
      </w:r>
      <w:bookmarkEnd w:id="10"/>
      <w:r w:rsidRPr="00140E21">
        <w:t>4.10-1: NG-RAN Location Reporting Procedure</w:t>
      </w:r>
    </w:p>
    <w:p w14:paraId="0BA41C63" w14:textId="77777777" w:rsidR="00ED736B" w:rsidRPr="00140E21" w:rsidRDefault="00ED736B" w:rsidP="00ED736B">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31E1B990" w14:textId="77777777" w:rsidR="00ED736B" w:rsidRPr="00140E21" w:rsidRDefault="00ED736B" w:rsidP="00ED736B">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3B989A9C" w14:textId="77777777" w:rsidR="00ED736B" w:rsidRDefault="00ED736B" w:rsidP="00ED736B">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8702F95" w14:textId="77777777" w:rsidR="00ED736B" w:rsidRPr="00140E21" w:rsidRDefault="00ED736B" w:rsidP="00ED736B">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32DE49F6" w14:textId="77777777" w:rsidR="00ED736B" w:rsidRPr="00140E21" w:rsidRDefault="00ED736B" w:rsidP="00ED736B">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14C82C40" w14:textId="77777777" w:rsidR="00ED736B" w:rsidRPr="00140E21" w:rsidRDefault="00ED736B" w:rsidP="00ED736B">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5E564A78" w14:textId="77777777" w:rsidR="00ED736B" w:rsidRPr="00140E21" w:rsidRDefault="00ED736B" w:rsidP="00ED736B">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2F73D8C7" w14:textId="77777777" w:rsidR="00ED736B" w:rsidRPr="00140E21" w:rsidRDefault="00ED736B" w:rsidP="00ED736B">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0A501573" w14:textId="77777777" w:rsidR="00ED736B" w:rsidRPr="00140E21" w:rsidRDefault="00ED736B" w:rsidP="00ED736B">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3D53975F" w14:textId="78C1B535" w:rsidR="00ED736B" w:rsidRDefault="00ED736B" w:rsidP="00ED736B">
      <w:pPr>
        <w:pStyle w:val="B1"/>
      </w:pPr>
      <w:r>
        <w:tab/>
      </w:r>
      <w:del w:id="11" w:author="Samsung" w:date="2025-03-28T14:22:00Z">
        <w:r w:rsidDel="00ED736B">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4AE2F300" w14:textId="77777777" w:rsidR="00ED736B" w:rsidRDefault="00ED736B" w:rsidP="00ED736B">
      <w:pPr>
        <w:pStyle w:val="B1"/>
      </w:pPr>
      <w:r>
        <w:tab/>
        <w:t>In addition to the above, if the UE is served by an MWAB-</w:t>
      </w:r>
      <w:proofErr w:type="spellStart"/>
      <w:r>
        <w:t>gNB</w:t>
      </w:r>
      <w:proofErr w:type="spellEnd"/>
      <w:r>
        <w:t>, the MWAB-</w:t>
      </w:r>
      <w:proofErr w:type="spellStart"/>
      <w:r>
        <w:t>gNB</w:t>
      </w:r>
      <w:proofErr w:type="spellEnd"/>
      <w:r>
        <w:t xml:space="preserve"> shall report ULI and Additional ULI as specified in clause 5.49.4 of TS 23.501 [2].</w:t>
      </w:r>
    </w:p>
    <w:p w14:paraId="7F911885" w14:textId="68AE617A" w:rsidR="00ED736B" w:rsidRDefault="00ED736B" w:rsidP="00ED736B">
      <w:pPr>
        <w:pStyle w:val="B1"/>
      </w:pPr>
      <w:r>
        <w:tab/>
      </w:r>
      <w:del w:id="12" w:author="Samsung" w:date="2025-03-28T14:22:00Z">
        <w:r w:rsidDel="00ED736B">
          <w:delText>In addition to the above, if the UE is served by an MWAB-gNB and the AMF serving this UE receives the Location Report including the TAI/NR CGI for the MWAB that UE is accessing, the AMF shall, if supported, update the corresponding Warning Area List NG-RAN specified in TS 23.041 [86].</w:delText>
        </w:r>
      </w:del>
    </w:p>
    <w:p w14:paraId="7C669821" w14:textId="77777777" w:rsidR="00ED736B" w:rsidRPr="00140E21" w:rsidRDefault="00ED736B" w:rsidP="00ED736B">
      <w:pPr>
        <w:pStyle w:val="B1"/>
      </w:pPr>
      <w:r w:rsidRPr="00140E21">
        <w:t>3.</w:t>
      </w:r>
      <w:r w:rsidRPr="00140E21">
        <w:tab/>
        <w:t>AMF to NG-RAN: Cancel Location Report (Reporting Type, Request Reference ID).</w:t>
      </w:r>
    </w:p>
    <w:p w14:paraId="06E726E6" w14:textId="77777777" w:rsidR="00ED736B" w:rsidRPr="00140E21" w:rsidRDefault="00ED736B" w:rsidP="00ED736B">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6CCBF13C" w14:textId="77777777" w:rsidR="00ED736B" w:rsidRPr="00140E21" w:rsidRDefault="00ED736B" w:rsidP="00ED736B">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66F28707" w14:textId="77777777" w:rsidR="00ED736B" w:rsidRPr="00140E21" w:rsidRDefault="00ED736B" w:rsidP="00ED736B">
      <w:pPr>
        <w:rPr>
          <w:lang w:eastAsia="zh-CN"/>
        </w:rPr>
      </w:pPr>
      <w:r w:rsidRPr="00140E21">
        <w:rPr>
          <w:lang w:eastAsia="zh-CN"/>
        </w:rPr>
        <w:t>In this release the location reporting procedure is applicable only to 3GPP access.</w:t>
      </w:r>
    </w:p>
    <w:p w14:paraId="55A86716" w14:textId="77777777" w:rsidR="00B81ABA" w:rsidRPr="00ED736B" w:rsidRDefault="00B81ABA" w:rsidP="00BA70BD"/>
    <w:p w14:paraId="7E1347FD" w14:textId="77777777" w:rsidR="00712DD4" w:rsidRPr="00B7063A" w:rsidRDefault="00712DD4"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BE59D" w14:textId="77777777" w:rsidR="008B7921" w:rsidRDefault="008B7921">
      <w:r>
        <w:separator/>
      </w:r>
    </w:p>
  </w:endnote>
  <w:endnote w:type="continuationSeparator" w:id="0">
    <w:p w14:paraId="4C9E195C" w14:textId="77777777" w:rsidR="008B7921" w:rsidRDefault="008B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B2835" w14:textId="77777777" w:rsidR="008B7921" w:rsidRDefault="008B7921">
      <w:r>
        <w:separator/>
      </w:r>
    </w:p>
  </w:footnote>
  <w:footnote w:type="continuationSeparator" w:id="0">
    <w:p w14:paraId="15D00AAB" w14:textId="77777777" w:rsidR="008B7921" w:rsidRDefault="008B7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6038"/>
    <w:rsid w:val="00070E09"/>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F2DEE"/>
    <w:rsid w:val="0020425E"/>
    <w:rsid w:val="002169D0"/>
    <w:rsid w:val="00230709"/>
    <w:rsid w:val="00242964"/>
    <w:rsid w:val="00242BE4"/>
    <w:rsid w:val="00256926"/>
    <w:rsid w:val="0026004D"/>
    <w:rsid w:val="00262382"/>
    <w:rsid w:val="002640DD"/>
    <w:rsid w:val="002718C3"/>
    <w:rsid w:val="0027453B"/>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2037E"/>
    <w:rsid w:val="004230B3"/>
    <w:rsid w:val="004242F1"/>
    <w:rsid w:val="00430F79"/>
    <w:rsid w:val="00431613"/>
    <w:rsid w:val="00432D74"/>
    <w:rsid w:val="00441498"/>
    <w:rsid w:val="00447C83"/>
    <w:rsid w:val="004513E3"/>
    <w:rsid w:val="004555C6"/>
    <w:rsid w:val="00461DDD"/>
    <w:rsid w:val="00493D76"/>
    <w:rsid w:val="00495A3A"/>
    <w:rsid w:val="004B75B7"/>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47111"/>
    <w:rsid w:val="00550B1D"/>
    <w:rsid w:val="005538EC"/>
    <w:rsid w:val="00553A21"/>
    <w:rsid w:val="005731C5"/>
    <w:rsid w:val="0059064B"/>
    <w:rsid w:val="00592D74"/>
    <w:rsid w:val="00592FDB"/>
    <w:rsid w:val="005A0BE2"/>
    <w:rsid w:val="005B6A05"/>
    <w:rsid w:val="005E2C44"/>
    <w:rsid w:val="005F78B3"/>
    <w:rsid w:val="00621188"/>
    <w:rsid w:val="006257ED"/>
    <w:rsid w:val="0063375D"/>
    <w:rsid w:val="006447FB"/>
    <w:rsid w:val="00652452"/>
    <w:rsid w:val="00653DE4"/>
    <w:rsid w:val="00665C47"/>
    <w:rsid w:val="006714A0"/>
    <w:rsid w:val="00683CEF"/>
    <w:rsid w:val="00694BB3"/>
    <w:rsid w:val="00695300"/>
    <w:rsid w:val="00695808"/>
    <w:rsid w:val="00697F3E"/>
    <w:rsid w:val="006A61B3"/>
    <w:rsid w:val="006B46FB"/>
    <w:rsid w:val="006C3001"/>
    <w:rsid w:val="006D6D98"/>
    <w:rsid w:val="006E21FB"/>
    <w:rsid w:val="00703693"/>
    <w:rsid w:val="00706BC1"/>
    <w:rsid w:val="00712DD4"/>
    <w:rsid w:val="007202E9"/>
    <w:rsid w:val="00731674"/>
    <w:rsid w:val="0074073B"/>
    <w:rsid w:val="007420A3"/>
    <w:rsid w:val="0075354C"/>
    <w:rsid w:val="007622AF"/>
    <w:rsid w:val="00773F56"/>
    <w:rsid w:val="00792342"/>
    <w:rsid w:val="00793126"/>
    <w:rsid w:val="007977A8"/>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44871"/>
    <w:rsid w:val="008626E7"/>
    <w:rsid w:val="00870EE7"/>
    <w:rsid w:val="008863B9"/>
    <w:rsid w:val="00887F2F"/>
    <w:rsid w:val="00890B35"/>
    <w:rsid w:val="008A45A6"/>
    <w:rsid w:val="008B7921"/>
    <w:rsid w:val="008D17F2"/>
    <w:rsid w:val="008D3CCC"/>
    <w:rsid w:val="008D4F6E"/>
    <w:rsid w:val="008E6A98"/>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0773"/>
    <w:rsid w:val="00A91DEF"/>
    <w:rsid w:val="00A94310"/>
    <w:rsid w:val="00AA17DD"/>
    <w:rsid w:val="00AA269D"/>
    <w:rsid w:val="00AA2CBC"/>
    <w:rsid w:val="00AB4A3F"/>
    <w:rsid w:val="00AC5820"/>
    <w:rsid w:val="00AD1CD8"/>
    <w:rsid w:val="00AD76BF"/>
    <w:rsid w:val="00AE1ABC"/>
    <w:rsid w:val="00AF165B"/>
    <w:rsid w:val="00AF6C0E"/>
    <w:rsid w:val="00B02F47"/>
    <w:rsid w:val="00B16643"/>
    <w:rsid w:val="00B172D4"/>
    <w:rsid w:val="00B2221C"/>
    <w:rsid w:val="00B258BB"/>
    <w:rsid w:val="00B27ADE"/>
    <w:rsid w:val="00B30F45"/>
    <w:rsid w:val="00B33DA2"/>
    <w:rsid w:val="00B47696"/>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65057"/>
    <w:rsid w:val="00C66BA2"/>
    <w:rsid w:val="00C71A87"/>
    <w:rsid w:val="00C76DFF"/>
    <w:rsid w:val="00C806A5"/>
    <w:rsid w:val="00C82C4A"/>
    <w:rsid w:val="00C870F6"/>
    <w:rsid w:val="00C91E83"/>
    <w:rsid w:val="00C95985"/>
    <w:rsid w:val="00C9643D"/>
    <w:rsid w:val="00C96536"/>
    <w:rsid w:val="00CA1733"/>
    <w:rsid w:val="00CA2972"/>
    <w:rsid w:val="00CA6447"/>
    <w:rsid w:val="00CA7934"/>
    <w:rsid w:val="00CB6C38"/>
    <w:rsid w:val="00CC5026"/>
    <w:rsid w:val="00CC68D0"/>
    <w:rsid w:val="00CC6A12"/>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44CF"/>
    <w:rsid w:val="00D644F0"/>
    <w:rsid w:val="00D66520"/>
    <w:rsid w:val="00D752B2"/>
    <w:rsid w:val="00D80F7A"/>
    <w:rsid w:val="00D84AE9"/>
    <w:rsid w:val="00D8564A"/>
    <w:rsid w:val="00D86355"/>
    <w:rsid w:val="00D90FB3"/>
    <w:rsid w:val="00D9124E"/>
    <w:rsid w:val="00D94F5B"/>
    <w:rsid w:val="00DA4415"/>
    <w:rsid w:val="00DC34F0"/>
    <w:rsid w:val="00DD1C7B"/>
    <w:rsid w:val="00DE34CF"/>
    <w:rsid w:val="00DE6CC8"/>
    <w:rsid w:val="00E033D5"/>
    <w:rsid w:val="00E06621"/>
    <w:rsid w:val="00E13F3D"/>
    <w:rsid w:val="00E34898"/>
    <w:rsid w:val="00E53373"/>
    <w:rsid w:val="00E5346E"/>
    <w:rsid w:val="00E64FD8"/>
    <w:rsid w:val="00E71123"/>
    <w:rsid w:val="00E74155"/>
    <w:rsid w:val="00E8540F"/>
    <w:rsid w:val="00E85CA5"/>
    <w:rsid w:val="00E91D03"/>
    <w:rsid w:val="00E937F5"/>
    <w:rsid w:val="00EB09B7"/>
    <w:rsid w:val="00EB2D85"/>
    <w:rsid w:val="00EC51CC"/>
    <w:rsid w:val="00ED736B"/>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63AEB"/>
    <w:rsid w:val="00F65B0D"/>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1409</Words>
  <Characters>8032</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1900-01-01T00:00:00Z</cp:lastPrinted>
  <dcterms:created xsi:type="dcterms:W3CDTF">2024-09-19T06:25:00Z</dcterms:created>
  <dcterms:modified xsi:type="dcterms:W3CDTF">2025-03-28T07:24:00Z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26166757DC5E7BA46FE27451C13693AB4B00E18D74FA2010AA989F485375AA37EDDB2AB97FDB537E4D5FEE2D2EF132CEE7C1CBE8D0E93324B6D770215A58EADF</vt:lpwstr>
  </property>
</Properties>
</file>